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8A574F"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B1350D">
        <w:rPr>
          <w:b/>
          <w:bCs/>
          <w:i/>
          <w:iCs/>
          <w:noProof/>
          <w:sz w:val="28"/>
          <w:szCs w:val="28"/>
        </w:rPr>
        <w:t>114</w:t>
      </w:r>
    </w:p>
    <w:p w14:paraId="7CB45193" w14:textId="44A791F7"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3F2DA" w:rsidR="001E41F3" w:rsidRPr="00410371" w:rsidRDefault="00393237" w:rsidP="00E13F3D">
            <w:pPr>
              <w:pStyle w:val="CRCoverPage"/>
              <w:spacing w:after="0"/>
              <w:jc w:val="right"/>
              <w:rPr>
                <w:b/>
                <w:noProof/>
                <w:sz w:val="28"/>
              </w:rPr>
            </w:pPr>
            <w:fldSimple w:instr="DOCPROPERTY  Spec#  \* MERGEFORMAT">
              <w:r>
                <w:rPr>
                  <w:b/>
                  <w:noProof/>
                  <w:sz w:val="28"/>
                </w:rPr>
                <w:t>29.51</w:t>
              </w:r>
            </w:fldSimple>
            <w:r w:rsidR="003337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DE5D0" w:rsidR="001E41F3" w:rsidRPr="00410371" w:rsidRDefault="00B1350D" w:rsidP="00547111">
            <w:pPr>
              <w:pStyle w:val="CRCoverPage"/>
              <w:spacing w:after="0"/>
              <w:rPr>
                <w:noProof/>
              </w:rPr>
            </w:pPr>
            <w:r>
              <w:rPr>
                <w:b/>
                <w:noProof/>
                <w:sz w:val="28"/>
              </w:rPr>
              <w:t>1300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1D13D" w:rsidR="001E41F3" w:rsidRDefault="00333774">
            <w:pPr>
              <w:pStyle w:val="CRCoverPage"/>
              <w:spacing w:after="0"/>
              <w:ind w:left="100"/>
              <w:rPr>
                <w:noProof/>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5A893" w:rsidR="001E41F3" w:rsidRDefault="00393237">
            <w:pPr>
              <w:pStyle w:val="CRCoverPage"/>
              <w:spacing w:after="0"/>
              <w:ind w:left="100"/>
              <w:rPr>
                <w:noProof/>
              </w:rPr>
            </w:pPr>
            <w:fldSimple w:instr="DOCPROPERTY  ResDate  \* MERGEFORMAT">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B0CF6" w14:textId="7B3C16E6" w:rsidR="002E514D" w:rsidRDefault="00895AEF" w:rsidP="00895AEF">
            <w:pPr>
              <w:pStyle w:val="CRCoverPage"/>
              <w:spacing w:after="0"/>
              <w:ind w:left="100"/>
              <w:rPr>
                <w:noProof/>
              </w:rPr>
            </w:pPr>
            <w:r>
              <w:rPr>
                <w:noProof/>
              </w:rPr>
              <w:t>As per TS 23.50</w:t>
            </w:r>
            <w:r w:rsidR="00333774">
              <w:rPr>
                <w:noProof/>
              </w:rPr>
              <w:t>3</w:t>
            </w:r>
            <w:r>
              <w:rPr>
                <w:noProof/>
              </w:rPr>
              <w:t xml:space="preserve"> clause </w:t>
            </w:r>
            <w:r w:rsidR="00333774">
              <w:rPr>
                <w:noProof/>
              </w:rPr>
              <w:t>6.1.3.27.4 (S2-2410647)</w:t>
            </w:r>
            <w:r>
              <w:rPr>
                <w:noProof/>
              </w:rPr>
              <w:t xml:space="preserve">, </w:t>
            </w:r>
            <w:r w:rsidR="00333774">
              <w:rPr>
                <w:noProof/>
                <w:lang w:val="en-US" w:eastAsia="zh-CN"/>
              </w:rPr>
              <w:t xml:space="preserve">PDU Set handling in non-3GPP accesses support is </w:t>
            </w:r>
            <w:r w:rsidR="002E514D">
              <w:t>as follows:</w:t>
            </w:r>
          </w:p>
          <w:p w14:paraId="7BE5900F" w14:textId="77777777" w:rsidR="002E514D" w:rsidRDefault="002E514D" w:rsidP="00895AEF">
            <w:pPr>
              <w:pStyle w:val="CRCoverPage"/>
              <w:spacing w:after="0"/>
              <w:ind w:left="100"/>
              <w:rPr>
                <w:noProof/>
              </w:rPr>
            </w:pPr>
          </w:p>
          <w:p w14:paraId="372E65F3" w14:textId="54862743" w:rsidR="0073204F" w:rsidRDefault="00333774" w:rsidP="00895AEF">
            <w:pPr>
              <w:pStyle w:val="CRCoverPage"/>
              <w:spacing w:after="0"/>
              <w:ind w:left="100"/>
              <w:rPr>
                <w:lang w:eastAsia="zh-CN"/>
              </w:rPr>
            </w:pPr>
            <w:r>
              <w:rPr>
                <w:lang w:eastAsia="zh-CN"/>
              </w:rPr>
              <w:t>Based on the received the PCC rule or a pre-configured PCC rule, the SMF provides 5G-AN the PDU Set QoS Parameters (as described in clause 5.37.5 of TS 23.501 [2]). If the PCC rule includes the Protocol Description, it is used for PDU Set identification (as described in clause 5.37.5 of TS 23.501 [2]).</w:t>
            </w:r>
          </w:p>
          <w:p w14:paraId="475C05F7" w14:textId="77777777" w:rsidR="00333774" w:rsidRDefault="00333774" w:rsidP="00895AEF">
            <w:pPr>
              <w:pStyle w:val="CRCoverPage"/>
              <w:spacing w:after="0"/>
              <w:ind w:left="100"/>
              <w:rPr>
                <w:noProof/>
              </w:rPr>
            </w:pPr>
          </w:p>
          <w:p w14:paraId="708AA7DE" w14:textId="3FA03D20"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801F54" w:rsidR="00807691" w:rsidRDefault="00341BEB" w:rsidP="00E44851">
            <w:pPr>
              <w:pStyle w:val="CRCoverPage"/>
              <w:spacing w:after="0"/>
              <w:ind w:left="100"/>
              <w:rPr>
                <w:noProof/>
              </w:rPr>
            </w:pPr>
            <w:r>
              <w:rPr>
                <w:lang w:eastAsia="zh-CN"/>
              </w:rPr>
              <w:t>5G-AN is updated for Abbreviations and PDU Set handling.</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8E7AC" w:rsidR="001E41F3" w:rsidRDefault="009E2BE7">
            <w:pPr>
              <w:pStyle w:val="CRCoverPage"/>
              <w:spacing w:after="0"/>
              <w:ind w:left="100"/>
              <w:rPr>
                <w:noProof/>
              </w:rPr>
            </w:pPr>
            <w:r>
              <w:rPr>
                <w:noProof/>
              </w:rPr>
              <w:t xml:space="preserve">Stage 3 document is not inline with stage 2 for </w:t>
            </w:r>
            <w:r w:rsidR="00341BEB">
              <w:rPr>
                <w:noProof/>
              </w:rPr>
              <w:t>PDU Set</w:t>
            </w:r>
            <w:r>
              <w:rPr>
                <w:noProof/>
              </w:rPr>
              <w:t xml:space="preserve"> handling</w:t>
            </w:r>
            <w:r w:rsidR="00341BEB">
              <w:rPr>
                <w:noProof/>
              </w:rPr>
              <w:t xml:space="preserve"> in 5G-AN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99E1F" w:rsidR="001E41F3" w:rsidRDefault="00341BEB">
            <w:pPr>
              <w:pStyle w:val="CRCoverPage"/>
              <w:spacing w:after="0"/>
              <w:ind w:left="100"/>
              <w:rPr>
                <w:noProof/>
              </w:rPr>
            </w:pPr>
            <w:r>
              <w:rPr>
                <w:noProof/>
              </w:rPr>
              <w:t xml:space="preserve">3.2, </w:t>
            </w:r>
            <w:r w:rsidR="004A7C06">
              <w:rPr>
                <w:noProof/>
              </w:rPr>
              <w:t>4.2.6.10.3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BC7614" w:rsidR="001E41F3" w:rsidRDefault="00145D43">
            <w:pPr>
              <w:pStyle w:val="CRCoverPage"/>
              <w:spacing w:after="0"/>
              <w:ind w:left="99"/>
              <w:rPr>
                <w:noProof/>
              </w:rPr>
            </w:pPr>
            <w:r>
              <w:rPr>
                <w:noProof/>
              </w:rPr>
              <w:t>TS/TR</w:t>
            </w:r>
            <w:r w:rsidR="00A3709F">
              <w:rPr>
                <w:noProof/>
              </w:rPr>
              <w:t xml:space="preserve"> ... </w:t>
            </w:r>
            <w:r>
              <w:rPr>
                <w:noProof/>
              </w:rPr>
              <w:t>CR</w:t>
            </w:r>
            <w:r w:rsidR="00A3709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DD410E" w:rsidR="001E41F3" w:rsidRDefault="00E745D8">
            <w:pPr>
              <w:pStyle w:val="CRCoverPage"/>
              <w:spacing w:after="0"/>
              <w:ind w:left="100"/>
              <w:rPr>
                <w:noProof/>
              </w:rPr>
            </w:pPr>
            <w:r w:rsidRPr="00D70940">
              <w:rPr>
                <w:noProof/>
              </w:rPr>
              <w:t xml:space="preserve">The CR introduces backward compatible feature </w:t>
            </w:r>
            <w:r>
              <w:rPr>
                <w:noProof/>
              </w:rPr>
              <w:t>to the following APIs:</w:t>
            </w:r>
            <w:r w:rsidRPr="00D70940">
              <w:rPr>
                <w:noProof/>
              </w:rPr>
              <w:t xml:space="preserve"> 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09685A1" w14:textId="77777777" w:rsidR="00341BEB" w:rsidRPr="002B60F0" w:rsidRDefault="00341BEB" w:rsidP="00341BEB">
      <w:pPr>
        <w:pStyle w:val="Heading2"/>
      </w:pPr>
      <w:bookmarkStart w:id="1" w:name="_Toc28012009"/>
      <w:bookmarkStart w:id="2" w:name="_Toc34122859"/>
      <w:bookmarkStart w:id="3" w:name="_Toc36037809"/>
      <w:bookmarkStart w:id="4" w:name="_Toc38875190"/>
      <w:bookmarkStart w:id="5" w:name="_Toc43191669"/>
      <w:bookmarkStart w:id="6" w:name="_Toc45133063"/>
      <w:bookmarkStart w:id="7" w:name="_Toc51316567"/>
      <w:bookmarkStart w:id="8" w:name="_Toc51761747"/>
      <w:bookmarkStart w:id="9" w:name="_Toc56674724"/>
      <w:bookmarkStart w:id="10" w:name="_Toc56675115"/>
      <w:bookmarkStart w:id="11" w:name="_Toc59016101"/>
      <w:bookmarkStart w:id="12" w:name="_Toc63167699"/>
      <w:bookmarkStart w:id="13" w:name="_Toc66262207"/>
      <w:bookmarkStart w:id="14" w:name="_Toc68166713"/>
      <w:bookmarkStart w:id="15" w:name="_Toc73537830"/>
      <w:bookmarkStart w:id="16" w:name="_Toc75351706"/>
      <w:bookmarkStart w:id="17" w:name="_Toc83231515"/>
      <w:bookmarkStart w:id="18" w:name="_Toc85534810"/>
      <w:bookmarkStart w:id="19" w:name="_Toc88559273"/>
      <w:bookmarkStart w:id="20" w:name="_Toc114209904"/>
      <w:bookmarkStart w:id="21" w:name="_Toc129246254"/>
      <w:bookmarkStart w:id="22" w:name="_Toc138747009"/>
      <w:bookmarkStart w:id="23" w:name="_Toc153786652"/>
      <w:bookmarkStart w:id="24" w:name="_Toc185512598"/>
      <w:bookmarkStart w:id="25" w:name="_Toc185512812"/>
      <w:bookmarkStart w:id="26" w:name="_Toc153803033"/>
      <w:r w:rsidRPr="002B60F0">
        <w:t>3.2</w:t>
      </w:r>
      <w:r w:rsidRPr="002B60F0">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99118C1" w14:textId="77777777" w:rsidR="00341BEB" w:rsidRPr="002B60F0" w:rsidRDefault="00341BEB" w:rsidP="00341BEB">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3E6F5E7C" w14:textId="77777777" w:rsidR="00341BEB" w:rsidRPr="002B60F0" w:rsidRDefault="00341BEB" w:rsidP="00341BEB">
      <w:pPr>
        <w:pStyle w:val="EW"/>
        <w:keepNext/>
      </w:pPr>
      <w:r w:rsidRPr="002B60F0">
        <w:t>ADC</w:t>
      </w:r>
      <w:r w:rsidRPr="002B60F0">
        <w:tab/>
        <w:t>Application Detection and Control</w:t>
      </w:r>
    </w:p>
    <w:p w14:paraId="7464E334" w14:textId="77777777" w:rsidR="00341BEB" w:rsidRPr="001B7C50" w:rsidRDefault="00341BEB" w:rsidP="00341BEB">
      <w:pPr>
        <w:pStyle w:val="EW"/>
        <w:rPr>
          <w:ins w:id="27" w:author="Parthasarathi [Nokia]" w:date="2025-01-27T21:45:00Z" w16du:dateUtc="2025-01-27T16:15:00Z"/>
        </w:rPr>
      </w:pPr>
      <w:ins w:id="28" w:author="Parthasarathi [Nokia]" w:date="2025-01-27T21:45:00Z" w16du:dateUtc="2025-01-27T16:15:00Z">
        <w:r w:rsidRPr="001B7C50">
          <w:t>5G-AN</w:t>
        </w:r>
        <w:r w:rsidRPr="001B7C50">
          <w:tab/>
          <w:t>5G Access Network</w:t>
        </w:r>
      </w:ins>
    </w:p>
    <w:p w14:paraId="51888D21" w14:textId="77777777" w:rsidR="00341BEB" w:rsidRPr="002B60F0" w:rsidRDefault="00341BEB" w:rsidP="00341BEB">
      <w:pPr>
        <w:pStyle w:val="EW"/>
        <w:keepNext/>
      </w:pPr>
      <w:r w:rsidRPr="002B60F0">
        <w:t>5G-RG</w:t>
      </w:r>
      <w:r w:rsidRPr="002B60F0">
        <w:tab/>
        <w:t>5G Residential Gateway</w:t>
      </w:r>
    </w:p>
    <w:p w14:paraId="7E9B177B" w14:textId="77777777" w:rsidR="00341BEB" w:rsidRPr="002B60F0" w:rsidRDefault="00341BEB" w:rsidP="00341BEB">
      <w:pPr>
        <w:pStyle w:val="EW"/>
        <w:keepNext/>
      </w:pPr>
      <w:r w:rsidRPr="002B60F0">
        <w:t>AF</w:t>
      </w:r>
      <w:r w:rsidRPr="002B60F0">
        <w:tab/>
        <w:t>Application Function</w:t>
      </w:r>
    </w:p>
    <w:p w14:paraId="1EE0CA7D" w14:textId="77777777" w:rsidR="00341BEB" w:rsidRPr="002B60F0" w:rsidRDefault="00341BEB" w:rsidP="00341BEB">
      <w:pPr>
        <w:pStyle w:val="EW"/>
        <w:keepNext/>
      </w:pPr>
      <w:r w:rsidRPr="002B60F0">
        <w:t>AMF</w:t>
      </w:r>
      <w:r w:rsidRPr="002B60F0">
        <w:tab/>
        <w:t>Access and Mobility Management Function</w:t>
      </w:r>
    </w:p>
    <w:p w14:paraId="30C4DA2E" w14:textId="77777777" w:rsidR="00341BEB" w:rsidRPr="002B60F0" w:rsidRDefault="00341BEB" w:rsidP="00341BEB">
      <w:pPr>
        <w:pStyle w:val="EW"/>
        <w:keepNext/>
      </w:pPr>
      <w:r w:rsidRPr="002B60F0">
        <w:t>API</w:t>
      </w:r>
      <w:r w:rsidRPr="002B60F0">
        <w:tab/>
        <w:t>Application Programming Interface</w:t>
      </w:r>
    </w:p>
    <w:p w14:paraId="0AF2D61B" w14:textId="77777777" w:rsidR="00341BEB" w:rsidRPr="002B60F0" w:rsidRDefault="00341BEB" w:rsidP="00341BEB">
      <w:pPr>
        <w:pStyle w:val="EW"/>
      </w:pPr>
      <w:r w:rsidRPr="002B60F0">
        <w:t>ATSSS</w:t>
      </w:r>
      <w:r w:rsidRPr="002B60F0">
        <w:tab/>
        <w:t>Access Traffic Steering, Switching, Splitting</w:t>
      </w:r>
    </w:p>
    <w:p w14:paraId="210C708C" w14:textId="77777777" w:rsidR="00341BEB" w:rsidRPr="002B60F0" w:rsidRDefault="00341BEB" w:rsidP="00341BEB">
      <w:pPr>
        <w:pStyle w:val="EW"/>
      </w:pPr>
      <w:r w:rsidRPr="002B60F0">
        <w:t>ATSSS-LL</w:t>
      </w:r>
      <w:r w:rsidRPr="002B60F0">
        <w:tab/>
        <w:t>ATSSS Low-Layer</w:t>
      </w:r>
    </w:p>
    <w:p w14:paraId="7546812D" w14:textId="77777777" w:rsidR="00341BEB" w:rsidRPr="002B60F0" w:rsidRDefault="00341BEB" w:rsidP="00341BEB">
      <w:pPr>
        <w:pStyle w:val="EW"/>
      </w:pPr>
      <w:r w:rsidRPr="002B60F0">
        <w:t>BAT</w:t>
      </w:r>
      <w:r w:rsidRPr="002B60F0">
        <w:tab/>
        <w:t>Burst Arrival Time</w:t>
      </w:r>
    </w:p>
    <w:p w14:paraId="2CD67EC7" w14:textId="77777777" w:rsidR="00341BEB" w:rsidRPr="002B60F0" w:rsidRDefault="00341BEB" w:rsidP="00341BEB">
      <w:pPr>
        <w:pStyle w:val="EW"/>
      </w:pPr>
      <w:r w:rsidRPr="002B60F0">
        <w:t>BBF</w:t>
      </w:r>
      <w:r w:rsidRPr="002B60F0">
        <w:tab/>
        <w:t>Broadband Forum</w:t>
      </w:r>
    </w:p>
    <w:p w14:paraId="3BCA73A2" w14:textId="77777777" w:rsidR="00341BEB" w:rsidRPr="002B60F0" w:rsidRDefault="00341BEB" w:rsidP="00341BEB">
      <w:pPr>
        <w:pStyle w:val="EW"/>
      </w:pPr>
      <w:r w:rsidRPr="002B60F0">
        <w:t>CHEM</w:t>
      </w:r>
      <w:r w:rsidRPr="002B60F0">
        <w:tab/>
        <w:t>Coverage and Handoff Enhancements using Multimedia error robustness feature</w:t>
      </w:r>
    </w:p>
    <w:p w14:paraId="60C2D16F" w14:textId="77777777" w:rsidR="00341BEB" w:rsidRPr="002B60F0" w:rsidRDefault="00341BEB" w:rsidP="00341BEB">
      <w:pPr>
        <w:pStyle w:val="EW"/>
        <w:keepNext/>
      </w:pPr>
      <w:r w:rsidRPr="002B60F0">
        <w:t>CHF</w:t>
      </w:r>
      <w:r w:rsidRPr="002B60F0">
        <w:tab/>
        <w:t>Charging Function</w:t>
      </w:r>
    </w:p>
    <w:p w14:paraId="2CE98962" w14:textId="77777777" w:rsidR="00341BEB" w:rsidRPr="002B60F0" w:rsidRDefault="00341BEB" w:rsidP="00341BEB">
      <w:pPr>
        <w:pStyle w:val="EW"/>
        <w:keepNext/>
      </w:pPr>
      <w:r w:rsidRPr="002B60F0">
        <w:t>DCS</w:t>
      </w:r>
      <w:r w:rsidRPr="002B60F0">
        <w:tab/>
        <w:t>Default Credentials Server</w:t>
      </w:r>
    </w:p>
    <w:p w14:paraId="16484A53" w14:textId="77777777" w:rsidR="00341BEB" w:rsidRPr="002B60F0" w:rsidRDefault="00341BEB" w:rsidP="00341BEB">
      <w:pPr>
        <w:pStyle w:val="EW"/>
        <w:keepNext/>
      </w:pPr>
      <w:r w:rsidRPr="002B60F0">
        <w:t>DDD</w:t>
      </w:r>
      <w:r w:rsidRPr="002B60F0">
        <w:tab/>
        <w:t>Downlink Data Delivery</w:t>
      </w:r>
    </w:p>
    <w:p w14:paraId="6E57FDD5" w14:textId="77777777" w:rsidR="00341BEB" w:rsidRPr="002B60F0" w:rsidRDefault="00341BEB" w:rsidP="00341BEB">
      <w:pPr>
        <w:pStyle w:val="EW"/>
        <w:keepNext/>
      </w:pPr>
      <w:r w:rsidRPr="002B60F0">
        <w:t>DDN</w:t>
      </w:r>
      <w:r w:rsidRPr="002B60F0">
        <w:tab/>
        <w:t>Downlink Data Notification</w:t>
      </w:r>
    </w:p>
    <w:p w14:paraId="40B1D09C" w14:textId="77777777" w:rsidR="00341BEB" w:rsidRPr="002B60F0" w:rsidRDefault="00341BEB" w:rsidP="00341BEB">
      <w:pPr>
        <w:pStyle w:val="EW"/>
        <w:keepNext/>
      </w:pPr>
      <w:proofErr w:type="spellStart"/>
      <w:r w:rsidRPr="002B60F0">
        <w:t>DetNet</w:t>
      </w:r>
      <w:proofErr w:type="spellEnd"/>
      <w:r w:rsidRPr="002B60F0">
        <w:tab/>
        <w:t>Deterministic Networking</w:t>
      </w:r>
    </w:p>
    <w:p w14:paraId="009CD0CF" w14:textId="77777777" w:rsidR="00341BEB" w:rsidRPr="002B60F0" w:rsidRDefault="00341BEB" w:rsidP="00341BEB">
      <w:pPr>
        <w:pStyle w:val="EW"/>
        <w:keepNext/>
      </w:pPr>
      <w:r w:rsidRPr="002B60F0">
        <w:t>DN-AAA</w:t>
      </w:r>
      <w:r w:rsidRPr="002B60F0">
        <w:tab/>
        <w:t>Data Network Authentication, Authorization and Accounting</w:t>
      </w:r>
    </w:p>
    <w:p w14:paraId="1B034A67" w14:textId="77777777" w:rsidR="00341BEB" w:rsidRPr="002B60F0" w:rsidRDefault="00341BEB" w:rsidP="00341BEB">
      <w:pPr>
        <w:pStyle w:val="EW"/>
        <w:keepNext/>
      </w:pPr>
      <w:r w:rsidRPr="002B60F0">
        <w:t>DNN</w:t>
      </w:r>
      <w:r w:rsidRPr="002B60F0">
        <w:tab/>
        <w:t>Data Network Name</w:t>
      </w:r>
    </w:p>
    <w:p w14:paraId="684A038B" w14:textId="77777777" w:rsidR="00341BEB" w:rsidRPr="002B60F0" w:rsidRDefault="00341BEB" w:rsidP="00341BEB">
      <w:pPr>
        <w:pStyle w:val="EW"/>
        <w:keepNext/>
      </w:pPr>
      <w:r w:rsidRPr="002B60F0">
        <w:t>DS-TT</w:t>
      </w:r>
      <w:r w:rsidRPr="002B60F0">
        <w:tab/>
        <w:t>Device-side TSN translator</w:t>
      </w:r>
    </w:p>
    <w:p w14:paraId="7A76E4B0" w14:textId="77777777" w:rsidR="00341BEB" w:rsidRPr="002B60F0" w:rsidRDefault="00341BEB" w:rsidP="00341BEB">
      <w:pPr>
        <w:pStyle w:val="EW"/>
        <w:keepNext/>
      </w:pPr>
      <w:r w:rsidRPr="002B60F0">
        <w:t>DTS</w:t>
      </w:r>
      <w:r w:rsidRPr="002B60F0">
        <w:tab/>
        <w:t>Data Transport Service</w:t>
      </w:r>
    </w:p>
    <w:p w14:paraId="3E303FC1" w14:textId="77777777" w:rsidR="00341BEB" w:rsidRPr="002B60F0" w:rsidRDefault="00341BEB" w:rsidP="00341BEB">
      <w:pPr>
        <w:pStyle w:val="EW"/>
        <w:keepNext/>
      </w:pPr>
      <w:r w:rsidRPr="002B60F0">
        <w:t>EAS</w:t>
      </w:r>
      <w:r w:rsidRPr="002B60F0">
        <w:tab/>
        <w:t>Edge Application Server</w:t>
      </w:r>
    </w:p>
    <w:p w14:paraId="5C0AA6DA" w14:textId="77777777" w:rsidR="00341BEB" w:rsidRPr="002B60F0" w:rsidRDefault="00341BEB" w:rsidP="00341BEB">
      <w:pPr>
        <w:pStyle w:val="EW"/>
        <w:keepNext/>
      </w:pPr>
      <w:r w:rsidRPr="002B60F0">
        <w:t>ECN</w:t>
      </w:r>
      <w:r w:rsidRPr="002B60F0">
        <w:tab/>
        <w:t>Explicit Congestion Notification</w:t>
      </w:r>
    </w:p>
    <w:p w14:paraId="1FAFEDF0" w14:textId="77777777" w:rsidR="00341BEB" w:rsidRPr="002B60F0" w:rsidRDefault="00341BEB" w:rsidP="00341BEB">
      <w:pPr>
        <w:pStyle w:val="EW"/>
        <w:keepNext/>
      </w:pPr>
      <w:proofErr w:type="spellStart"/>
      <w:r w:rsidRPr="002B60F0">
        <w:t>ePDG</w:t>
      </w:r>
      <w:proofErr w:type="spellEnd"/>
      <w:r w:rsidRPr="002B60F0">
        <w:tab/>
        <w:t>evolved Packet Data Gateway</w:t>
      </w:r>
    </w:p>
    <w:p w14:paraId="3B47C384" w14:textId="77777777" w:rsidR="00341BEB" w:rsidRPr="002B60F0" w:rsidRDefault="00341BEB" w:rsidP="00341BEB">
      <w:pPr>
        <w:pStyle w:val="EW"/>
        <w:keepNext/>
      </w:pPr>
      <w:r w:rsidRPr="002B60F0">
        <w:t>FN-RG</w:t>
      </w:r>
      <w:r w:rsidRPr="002B60F0">
        <w:tab/>
        <w:t>Fixed Network Residential Gateway</w:t>
      </w:r>
    </w:p>
    <w:p w14:paraId="4B2462B0" w14:textId="77777777" w:rsidR="00341BEB" w:rsidRPr="002B60F0" w:rsidRDefault="00341BEB" w:rsidP="00341BEB">
      <w:pPr>
        <w:pStyle w:val="EW"/>
        <w:keepNext/>
      </w:pPr>
      <w:r w:rsidRPr="002B60F0">
        <w:rPr>
          <w:lang w:val="fr-FR"/>
        </w:rPr>
        <w:t>GEO</w:t>
      </w:r>
      <w:r w:rsidRPr="002B60F0">
        <w:rPr>
          <w:lang w:val="fr-FR"/>
        </w:rPr>
        <w:tab/>
      </w:r>
      <w:proofErr w:type="spellStart"/>
      <w:r w:rsidRPr="002B60F0">
        <w:rPr>
          <w:lang w:val="fr-FR"/>
        </w:rPr>
        <w:t>Geosynchronous</w:t>
      </w:r>
      <w:proofErr w:type="spellEnd"/>
      <w:r w:rsidRPr="002B60F0">
        <w:rPr>
          <w:lang w:val="fr-FR"/>
        </w:rPr>
        <w:t xml:space="preserve"> </w:t>
      </w:r>
      <w:proofErr w:type="spellStart"/>
      <w:r w:rsidRPr="002B60F0">
        <w:rPr>
          <w:lang w:val="fr-FR"/>
        </w:rPr>
        <w:t>Orbit</w:t>
      </w:r>
      <w:proofErr w:type="spellEnd"/>
    </w:p>
    <w:p w14:paraId="4DEADB92" w14:textId="77777777" w:rsidR="00341BEB" w:rsidRPr="002B60F0" w:rsidRDefault="00341BEB" w:rsidP="00341BEB">
      <w:pPr>
        <w:pStyle w:val="EW"/>
        <w:keepNext/>
      </w:pPr>
      <w:r w:rsidRPr="002B60F0">
        <w:t>GFBR</w:t>
      </w:r>
      <w:r w:rsidRPr="002B60F0">
        <w:tab/>
        <w:t>Guaranteed Flow Bit Rate</w:t>
      </w:r>
    </w:p>
    <w:p w14:paraId="45F63D84" w14:textId="77777777" w:rsidR="00341BEB" w:rsidRPr="002B60F0" w:rsidRDefault="00341BEB" w:rsidP="00341BEB">
      <w:pPr>
        <w:pStyle w:val="EW"/>
        <w:keepNext/>
        <w:rPr>
          <w:lang w:eastAsia="zh-CN"/>
        </w:rPr>
      </w:pPr>
      <w:r w:rsidRPr="002B60F0">
        <w:t>GUAMI</w:t>
      </w:r>
      <w:r w:rsidRPr="002B60F0">
        <w:tab/>
        <w:t>Globally Unique AMF Identifier</w:t>
      </w:r>
    </w:p>
    <w:p w14:paraId="12A2C3C1" w14:textId="77777777" w:rsidR="00341BEB" w:rsidRPr="002B60F0" w:rsidRDefault="00341BEB" w:rsidP="00341BEB">
      <w:pPr>
        <w:pStyle w:val="EW"/>
        <w:keepNext/>
      </w:pPr>
      <w:r w:rsidRPr="002B60F0">
        <w:rPr>
          <w:lang w:eastAsia="zh-CN"/>
        </w:rPr>
        <w:t>HFC</w:t>
      </w:r>
      <w:r w:rsidRPr="002B60F0">
        <w:rPr>
          <w:lang w:eastAsia="zh-CN"/>
        </w:rPr>
        <w:tab/>
        <w:t>Hybrid Fiber Coax</w:t>
      </w:r>
    </w:p>
    <w:p w14:paraId="093C6B94" w14:textId="77777777" w:rsidR="00341BEB" w:rsidRPr="002B60F0" w:rsidRDefault="00341BEB" w:rsidP="00341BEB">
      <w:pPr>
        <w:pStyle w:val="EW"/>
      </w:pPr>
      <w:r w:rsidRPr="002B60F0">
        <w:t>HTTP</w:t>
      </w:r>
      <w:r w:rsidRPr="002B60F0">
        <w:tab/>
        <w:t>Hypertext Transfer Protocol</w:t>
      </w:r>
    </w:p>
    <w:p w14:paraId="6DF7C389" w14:textId="77777777" w:rsidR="00341BEB" w:rsidRPr="002B60F0" w:rsidRDefault="00341BEB" w:rsidP="00341BEB">
      <w:pPr>
        <w:pStyle w:val="EW"/>
      </w:pPr>
      <w:r w:rsidRPr="002B60F0">
        <w:rPr>
          <w:lang w:eastAsia="ko-KR"/>
        </w:rPr>
        <w:t>HR-SBO</w:t>
      </w:r>
      <w:r w:rsidRPr="002B60F0">
        <w:tab/>
      </w:r>
      <w:r w:rsidRPr="002B60F0">
        <w:rPr>
          <w:lang w:eastAsia="ko-KR"/>
        </w:rPr>
        <w:t xml:space="preserve">Home Routed-Session </w:t>
      </w:r>
      <w:proofErr w:type="spellStart"/>
      <w:r w:rsidRPr="002B60F0">
        <w:rPr>
          <w:lang w:eastAsia="ko-KR"/>
        </w:rPr>
        <w:t>BreakOut</w:t>
      </w:r>
      <w:proofErr w:type="spellEnd"/>
    </w:p>
    <w:p w14:paraId="55155681" w14:textId="77777777" w:rsidR="00341BEB" w:rsidRPr="002B60F0" w:rsidRDefault="00341BEB" w:rsidP="00341BEB">
      <w:pPr>
        <w:pStyle w:val="EW"/>
      </w:pPr>
      <w:r w:rsidRPr="002B60F0">
        <w:t>I-SMF</w:t>
      </w:r>
      <w:r w:rsidRPr="002B60F0">
        <w:tab/>
        <w:t>Intermediate SMF</w:t>
      </w:r>
    </w:p>
    <w:p w14:paraId="2EA476E5" w14:textId="77777777" w:rsidR="00341BEB" w:rsidRPr="002B60F0" w:rsidRDefault="00341BEB" w:rsidP="00341BEB">
      <w:pPr>
        <w:pStyle w:val="EW"/>
      </w:pPr>
      <w:r w:rsidRPr="002B60F0">
        <w:rPr>
          <w:lang w:eastAsia="zh-CN"/>
        </w:rPr>
        <w:t>L4S</w:t>
      </w:r>
      <w:r w:rsidRPr="002B60F0">
        <w:rPr>
          <w:lang w:eastAsia="zh-CN"/>
        </w:rPr>
        <w:tab/>
        <w:t>Low Latency Low Loss Scalable Throughput</w:t>
      </w:r>
    </w:p>
    <w:p w14:paraId="7671F579" w14:textId="77777777" w:rsidR="00341BEB" w:rsidRPr="002B60F0" w:rsidRDefault="00341BEB" w:rsidP="00341BEB">
      <w:pPr>
        <w:pStyle w:val="EW"/>
      </w:pPr>
      <w:r w:rsidRPr="002B60F0">
        <w:rPr>
          <w:lang w:eastAsia="zh-CN"/>
        </w:rPr>
        <w:t>LEO</w:t>
      </w:r>
      <w:r w:rsidRPr="002B60F0">
        <w:rPr>
          <w:lang w:eastAsia="zh-CN"/>
        </w:rPr>
        <w:tab/>
        <w:t>Low Earth Orbit</w:t>
      </w:r>
    </w:p>
    <w:p w14:paraId="0CE30B56" w14:textId="77777777" w:rsidR="00341BEB" w:rsidRPr="002B60F0" w:rsidRDefault="00341BEB" w:rsidP="00341BEB">
      <w:pPr>
        <w:pStyle w:val="EW"/>
      </w:pPr>
      <w:r w:rsidRPr="002B60F0">
        <w:t>MA</w:t>
      </w:r>
      <w:r w:rsidRPr="002B60F0">
        <w:tab/>
        <w:t>Multi-Access</w:t>
      </w:r>
    </w:p>
    <w:p w14:paraId="7D3696C3" w14:textId="77777777" w:rsidR="00341BEB" w:rsidRPr="002B60F0" w:rsidRDefault="00341BEB" w:rsidP="00341BEB">
      <w:pPr>
        <w:pStyle w:val="EW"/>
        <w:rPr>
          <w:lang w:eastAsia="zh-CN"/>
        </w:rPr>
      </w:pPr>
      <w:r w:rsidRPr="002B60F0">
        <w:rPr>
          <w:lang w:eastAsia="zh-CN"/>
        </w:rPr>
        <w:t>MEO</w:t>
      </w:r>
      <w:r w:rsidRPr="002B60F0">
        <w:rPr>
          <w:lang w:eastAsia="zh-CN"/>
        </w:rPr>
        <w:tab/>
        <w:t>Medium Earth Orbit</w:t>
      </w:r>
    </w:p>
    <w:p w14:paraId="3242C3B5" w14:textId="77777777" w:rsidR="00341BEB" w:rsidRPr="002B60F0" w:rsidRDefault="00341BEB" w:rsidP="00341BEB">
      <w:pPr>
        <w:pStyle w:val="EW"/>
      </w:pPr>
      <w:r w:rsidRPr="002B60F0">
        <w:rPr>
          <w:lang w:eastAsia="zh-CN"/>
        </w:rPr>
        <w:t>MPQUIC</w:t>
      </w:r>
      <w:r w:rsidRPr="002B60F0">
        <w:rPr>
          <w:lang w:eastAsia="zh-CN"/>
        </w:rPr>
        <w:tab/>
        <w:t>Multi-Path QUIC</w:t>
      </w:r>
    </w:p>
    <w:p w14:paraId="465ABCD0" w14:textId="77777777" w:rsidR="00341BEB" w:rsidRPr="002B60F0" w:rsidRDefault="00341BEB" w:rsidP="00341BEB">
      <w:pPr>
        <w:pStyle w:val="EW"/>
      </w:pPr>
      <w:r w:rsidRPr="002B60F0">
        <w:t>MPTCP</w:t>
      </w:r>
      <w:r w:rsidRPr="002B60F0">
        <w:tab/>
        <w:t>Multi-Path TCP Protocol</w:t>
      </w:r>
    </w:p>
    <w:p w14:paraId="220A4B09" w14:textId="77777777" w:rsidR="00341BEB" w:rsidRPr="002B60F0" w:rsidRDefault="00341BEB" w:rsidP="00341BEB">
      <w:pPr>
        <w:pStyle w:val="EW"/>
      </w:pPr>
      <w:r w:rsidRPr="002B60F0">
        <w:t>MTU</w:t>
      </w:r>
      <w:r w:rsidRPr="002B60F0">
        <w:tab/>
        <w:t>Maximum Transmission Unit</w:t>
      </w:r>
    </w:p>
    <w:p w14:paraId="7FED5914" w14:textId="77777777" w:rsidR="00341BEB" w:rsidRPr="002B60F0" w:rsidRDefault="00341BEB" w:rsidP="00341BEB">
      <w:pPr>
        <w:pStyle w:val="EW"/>
      </w:pPr>
      <w:r w:rsidRPr="002B60F0">
        <w:rPr>
          <w:lang w:eastAsia="zh-CN"/>
        </w:rPr>
        <w:t>NAS</w:t>
      </w:r>
      <w:r w:rsidRPr="002B60F0">
        <w:rPr>
          <w:lang w:eastAsia="zh-CN"/>
        </w:rPr>
        <w:tab/>
      </w:r>
      <w:r w:rsidRPr="002B60F0">
        <w:t>Non-Access-Stratum</w:t>
      </w:r>
    </w:p>
    <w:p w14:paraId="4F7F590A" w14:textId="77777777" w:rsidR="00341BEB" w:rsidRPr="002B60F0" w:rsidRDefault="00341BEB" w:rsidP="00341BEB">
      <w:pPr>
        <w:pStyle w:val="EW"/>
      </w:pPr>
      <w:r w:rsidRPr="002B60F0">
        <w:t>NEF</w:t>
      </w:r>
      <w:r w:rsidRPr="002B60F0">
        <w:tab/>
        <w:t>Network Exposure Function</w:t>
      </w:r>
    </w:p>
    <w:p w14:paraId="6387A960" w14:textId="77777777" w:rsidR="00341BEB" w:rsidRPr="002B60F0" w:rsidRDefault="00341BEB" w:rsidP="00341BEB">
      <w:pPr>
        <w:pStyle w:val="EW"/>
      </w:pPr>
      <w:r w:rsidRPr="002B60F0">
        <w:t>NF</w:t>
      </w:r>
      <w:r w:rsidRPr="002B60F0">
        <w:tab/>
        <w:t>Network Function</w:t>
      </w:r>
    </w:p>
    <w:p w14:paraId="6679B26C" w14:textId="77777777" w:rsidR="00341BEB" w:rsidRPr="002B60F0" w:rsidRDefault="00341BEB" w:rsidP="00341BEB">
      <w:pPr>
        <w:pStyle w:val="EW"/>
      </w:pPr>
      <w:r w:rsidRPr="002B60F0">
        <w:rPr>
          <w:lang w:eastAsia="zh-CN"/>
        </w:rPr>
        <w:t>NID</w:t>
      </w:r>
      <w:r w:rsidRPr="002B60F0">
        <w:rPr>
          <w:lang w:eastAsia="zh-CN"/>
        </w:rPr>
        <w:tab/>
        <w:t>Network Identifier</w:t>
      </w:r>
    </w:p>
    <w:p w14:paraId="65BEBE50" w14:textId="77777777" w:rsidR="00341BEB" w:rsidRPr="002B60F0" w:rsidRDefault="00341BEB" w:rsidP="00341BEB">
      <w:pPr>
        <w:pStyle w:val="EW"/>
      </w:pPr>
      <w:r w:rsidRPr="002B60F0">
        <w:t>NRF</w:t>
      </w:r>
      <w:r w:rsidRPr="002B60F0">
        <w:tab/>
        <w:t>Network Repository Function</w:t>
      </w:r>
    </w:p>
    <w:p w14:paraId="6197DE2C" w14:textId="77777777" w:rsidR="00341BEB" w:rsidRPr="002B60F0" w:rsidRDefault="00341BEB" w:rsidP="00341BEB">
      <w:pPr>
        <w:pStyle w:val="EW"/>
      </w:pPr>
      <w:r w:rsidRPr="002B60F0">
        <w:t>NWDAF</w:t>
      </w:r>
      <w:r w:rsidRPr="002B60F0">
        <w:tab/>
        <w:t>Network Data Analytics Function</w:t>
      </w:r>
    </w:p>
    <w:p w14:paraId="1A333965" w14:textId="77777777" w:rsidR="00341BEB" w:rsidRPr="002B60F0" w:rsidRDefault="00341BEB" w:rsidP="00341BEB">
      <w:pPr>
        <w:pStyle w:val="EW"/>
      </w:pPr>
      <w:r w:rsidRPr="002B60F0">
        <w:t>NW-TT</w:t>
      </w:r>
      <w:r w:rsidRPr="002B60F0">
        <w:tab/>
        <w:t>Network-side TSN translator</w:t>
      </w:r>
    </w:p>
    <w:p w14:paraId="3A2D9163" w14:textId="77777777" w:rsidR="00341BEB" w:rsidRPr="002B60F0" w:rsidRDefault="00341BEB" w:rsidP="00341BEB">
      <w:pPr>
        <w:pStyle w:val="EW"/>
      </w:pPr>
      <w:r w:rsidRPr="002B60F0">
        <w:t>ON-SNPN</w:t>
      </w:r>
      <w:r w:rsidRPr="002B60F0">
        <w:tab/>
        <w:t>Onboarding Standalone Non-Public Network</w:t>
      </w:r>
    </w:p>
    <w:p w14:paraId="012F5790" w14:textId="77777777" w:rsidR="00341BEB" w:rsidRPr="002B60F0" w:rsidRDefault="00341BEB" w:rsidP="00341BEB">
      <w:pPr>
        <w:pStyle w:val="EW"/>
      </w:pPr>
      <w:r w:rsidRPr="002B60F0">
        <w:t>ONN</w:t>
      </w:r>
      <w:r w:rsidRPr="002B60F0">
        <w:tab/>
        <w:t>Onboarding Network</w:t>
      </w:r>
    </w:p>
    <w:p w14:paraId="103EE590" w14:textId="77777777" w:rsidR="00341BEB" w:rsidRPr="002B60F0" w:rsidRDefault="00341BEB" w:rsidP="00341BEB">
      <w:pPr>
        <w:pStyle w:val="EW"/>
      </w:pPr>
      <w:r w:rsidRPr="002B60F0">
        <w:t>PCC</w:t>
      </w:r>
      <w:r w:rsidRPr="002B60F0">
        <w:tab/>
        <w:t>Policy and Charging Control</w:t>
      </w:r>
    </w:p>
    <w:p w14:paraId="57F98C45" w14:textId="77777777" w:rsidR="00341BEB" w:rsidRPr="002B60F0" w:rsidRDefault="00341BEB" w:rsidP="00341BEB">
      <w:pPr>
        <w:pStyle w:val="EW"/>
      </w:pPr>
      <w:r w:rsidRPr="002B60F0">
        <w:t>PCF</w:t>
      </w:r>
      <w:r w:rsidRPr="002B60F0">
        <w:tab/>
        <w:t>Policy Control Function</w:t>
      </w:r>
    </w:p>
    <w:p w14:paraId="1B8718EF" w14:textId="77777777" w:rsidR="00341BEB" w:rsidRPr="002B60F0" w:rsidRDefault="00341BEB" w:rsidP="00341BEB">
      <w:pPr>
        <w:pStyle w:val="EW"/>
        <w:rPr>
          <w:lang w:eastAsia="zh-CN"/>
        </w:rPr>
      </w:pPr>
      <w:r w:rsidRPr="002B60F0">
        <w:rPr>
          <w:rFonts w:hint="eastAsia"/>
          <w:lang w:eastAsia="zh-CN"/>
        </w:rPr>
        <w:t>PFD</w:t>
      </w:r>
      <w:r w:rsidRPr="002B60F0">
        <w:rPr>
          <w:rFonts w:hint="eastAsia"/>
          <w:lang w:eastAsia="zh-CN"/>
        </w:rPr>
        <w:tab/>
        <w:t>Packet Flow Description</w:t>
      </w:r>
    </w:p>
    <w:p w14:paraId="28D44D29" w14:textId="77777777" w:rsidR="00341BEB" w:rsidRPr="002B60F0" w:rsidRDefault="00341BEB" w:rsidP="00341BEB">
      <w:pPr>
        <w:pStyle w:val="EW"/>
      </w:pPr>
      <w:r w:rsidRPr="002B60F0">
        <w:rPr>
          <w:rFonts w:hint="eastAsia"/>
          <w:lang w:eastAsia="zh-CN"/>
        </w:rPr>
        <w:t>PFDF</w:t>
      </w:r>
      <w:r w:rsidRPr="002B60F0">
        <w:rPr>
          <w:rFonts w:hint="eastAsia"/>
          <w:lang w:eastAsia="zh-CN"/>
        </w:rPr>
        <w:tab/>
        <w:t>Packet Flow Description Function</w:t>
      </w:r>
    </w:p>
    <w:p w14:paraId="73A0EA8B" w14:textId="77777777" w:rsidR="00341BEB" w:rsidRPr="002B60F0" w:rsidRDefault="00341BEB" w:rsidP="00341BEB">
      <w:pPr>
        <w:pStyle w:val="EW"/>
        <w:rPr>
          <w:lang w:eastAsia="x-none"/>
        </w:rPr>
      </w:pPr>
      <w:r w:rsidRPr="002B60F0">
        <w:rPr>
          <w:lang w:eastAsia="x-none"/>
        </w:rPr>
        <w:t>PMIC</w:t>
      </w:r>
      <w:r w:rsidRPr="002B60F0">
        <w:rPr>
          <w:lang w:eastAsia="x-none"/>
        </w:rPr>
        <w:tab/>
        <w:t>Port Management Information Container</w:t>
      </w:r>
    </w:p>
    <w:p w14:paraId="7F52CFBA" w14:textId="77777777" w:rsidR="00341BEB" w:rsidRPr="002B60F0" w:rsidRDefault="00341BEB" w:rsidP="00341BEB">
      <w:pPr>
        <w:pStyle w:val="EW"/>
      </w:pPr>
      <w:r w:rsidRPr="002B60F0">
        <w:rPr>
          <w:lang w:eastAsia="x-none"/>
        </w:rPr>
        <w:t>PSA</w:t>
      </w:r>
      <w:r w:rsidRPr="002B60F0">
        <w:rPr>
          <w:lang w:eastAsia="x-none"/>
        </w:rPr>
        <w:tab/>
        <w:t>PDU Session Anchor</w:t>
      </w:r>
    </w:p>
    <w:p w14:paraId="26F80EE1" w14:textId="77777777" w:rsidR="00341BEB" w:rsidRPr="002B60F0" w:rsidRDefault="00341BEB" w:rsidP="00341BEB">
      <w:pPr>
        <w:pStyle w:val="EW"/>
      </w:pPr>
      <w:r w:rsidRPr="002B60F0">
        <w:lastRenderedPageBreak/>
        <w:t>PSAP</w:t>
      </w:r>
      <w:r w:rsidRPr="002B60F0">
        <w:tab/>
        <w:t>Public Safety Answering Point</w:t>
      </w:r>
    </w:p>
    <w:p w14:paraId="155F8E68" w14:textId="77777777" w:rsidR="00341BEB" w:rsidRPr="002B60F0" w:rsidRDefault="00341BEB" w:rsidP="00341BEB">
      <w:pPr>
        <w:pStyle w:val="EW"/>
      </w:pPr>
      <w:r w:rsidRPr="002B60F0">
        <w:t>QoS</w:t>
      </w:r>
      <w:r w:rsidRPr="002B60F0">
        <w:tab/>
        <w:t>Quality of Service</w:t>
      </w:r>
    </w:p>
    <w:p w14:paraId="0DE6D5E5" w14:textId="77777777" w:rsidR="00341BEB" w:rsidRPr="002B60F0" w:rsidRDefault="00341BEB" w:rsidP="00341BEB">
      <w:pPr>
        <w:pStyle w:val="EW"/>
      </w:pPr>
      <w:r w:rsidRPr="002B60F0">
        <w:t>RSN</w:t>
      </w:r>
      <w:r w:rsidRPr="002B60F0">
        <w:tab/>
        <w:t>Redundancy Session Number</w:t>
      </w:r>
    </w:p>
    <w:p w14:paraId="6BA868D0" w14:textId="77777777" w:rsidR="00341BEB" w:rsidRPr="002B60F0" w:rsidRDefault="00341BEB" w:rsidP="00341BEB">
      <w:pPr>
        <w:pStyle w:val="EW"/>
      </w:pPr>
      <w:r w:rsidRPr="002B60F0">
        <w:t>RTT</w:t>
      </w:r>
      <w:r w:rsidRPr="002B60F0">
        <w:tab/>
        <w:t>Round-Trip Time</w:t>
      </w:r>
    </w:p>
    <w:p w14:paraId="36C9DD5D" w14:textId="77777777" w:rsidR="00341BEB" w:rsidRPr="002B60F0" w:rsidRDefault="00341BEB" w:rsidP="00341BEB">
      <w:pPr>
        <w:pStyle w:val="EW"/>
      </w:pPr>
      <w:r w:rsidRPr="002B60F0">
        <w:t>SDF</w:t>
      </w:r>
      <w:r w:rsidRPr="002B60F0">
        <w:tab/>
        <w:t>Service Data Flow</w:t>
      </w:r>
    </w:p>
    <w:p w14:paraId="793DFE8A" w14:textId="77777777" w:rsidR="00341BEB" w:rsidRPr="002B60F0" w:rsidRDefault="00341BEB" w:rsidP="00341BEB">
      <w:pPr>
        <w:pStyle w:val="EW"/>
      </w:pPr>
      <w:r w:rsidRPr="002B60F0">
        <w:t>SFC</w:t>
      </w:r>
      <w:r w:rsidRPr="002B60F0">
        <w:tab/>
        <w:t xml:space="preserve">Service Function </w:t>
      </w:r>
      <w:proofErr w:type="spellStart"/>
      <w:r w:rsidRPr="002B60F0">
        <w:t>ChainSMF</w:t>
      </w:r>
      <w:proofErr w:type="spellEnd"/>
      <w:r w:rsidRPr="002B60F0">
        <w:tab/>
        <w:t>Session Management Function</w:t>
      </w:r>
    </w:p>
    <w:p w14:paraId="5A5AF874" w14:textId="77777777" w:rsidR="00341BEB" w:rsidRPr="002B60F0" w:rsidRDefault="00341BEB" w:rsidP="00341BEB">
      <w:pPr>
        <w:pStyle w:val="EW"/>
      </w:pPr>
      <w:r w:rsidRPr="002B60F0">
        <w:t>SNPN</w:t>
      </w:r>
      <w:r w:rsidRPr="002B60F0">
        <w:tab/>
        <w:t>Stand-alone Non-Public Network</w:t>
      </w:r>
    </w:p>
    <w:p w14:paraId="6EFA71F3" w14:textId="77777777" w:rsidR="00341BEB" w:rsidRPr="002B60F0" w:rsidRDefault="00341BEB" w:rsidP="00341BEB">
      <w:pPr>
        <w:pStyle w:val="EW"/>
      </w:pPr>
      <w:r w:rsidRPr="002B60F0">
        <w:t>S-NSSAI</w:t>
      </w:r>
      <w:r w:rsidRPr="002B60F0">
        <w:tab/>
        <w:t>Single Network Slice Selection Assistance Information</w:t>
      </w:r>
    </w:p>
    <w:p w14:paraId="18F26221" w14:textId="77777777" w:rsidR="00341BEB" w:rsidRPr="002B60F0" w:rsidRDefault="00341BEB" w:rsidP="00341BEB">
      <w:pPr>
        <w:pStyle w:val="EW"/>
      </w:pPr>
      <w:r w:rsidRPr="002B60F0">
        <w:t>SSC</w:t>
      </w:r>
      <w:r w:rsidRPr="002B60F0">
        <w:tab/>
        <w:t>Service and Session Continuity</w:t>
      </w:r>
    </w:p>
    <w:p w14:paraId="25AB405D" w14:textId="77777777" w:rsidR="00341BEB" w:rsidRPr="002B60F0" w:rsidRDefault="00341BEB" w:rsidP="00341BEB">
      <w:pPr>
        <w:pStyle w:val="EW"/>
      </w:pPr>
      <w:r w:rsidRPr="002B60F0">
        <w:t>SUPL</w:t>
      </w:r>
      <w:r w:rsidRPr="002B60F0">
        <w:tab/>
        <w:t>Secure User Plane for Location</w:t>
      </w:r>
    </w:p>
    <w:p w14:paraId="35D1085A" w14:textId="77777777" w:rsidR="00341BEB" w:rsidRPr="002B60F0" w:rsidRDefault="00341BEB" w:rsidP="00341BEB">
      <w:pPr>
        <w:pStyle w:val="EW"/>
      </w:pPr>
      <w:r w:rsidRPr="002B60F0">
        <w:t>TNAN</w:t>
      </w:r>
      <w:r w:rsidRPr="002B60F0">
        <w:tab/>
        <w:t>Trusted Non-3GPP Access Network</w:t>
      </w:r>
    </w:p>
    <w:p w14:paraId="2F3A32FF" w14:textId="77777777" w:rsidR="00341BEB" w:rsidRPr="002B60F0" w:rsidRDefault="00341BEB" w:rsidP="00341BEB">
      <w:pPr>
        <w:pStyle w:val="EW"/>
      </w:pPr>
      <w:r w:rsidRPr="002B60F0">
        <w:t>TWAN</w:t>
      </w:r>
      <w:r w:rsidRPr="002B60F0">
        <w:tab/>
        <w:t>Trusted WLAN Access Network</w:t>
      </w:r>
    </w:p>
    <w:p w14:paraId="66C3335B" w14:textId="77777777" w:rsidR="00341BEB" w:rsidRPr="002B60F0" w:rsidRDefault="00341BEB" w:rsidP="00341BEB">
      <w:pPr>
        <w:pStyle w:val="EW"/>
      </w:pPr>
      <w:r w:rsidRPr="002B60F0">
        <w:t>TSC</w:t>
      </w:r>
      <w:r w:rsidRPr="002B60F0">
        <w:tab/>
        <w:t>Time Sensitive Communication</w:t>
      </w:r>
    </w:p>
    <w:p w14:paraId="69961847" w14:textId="77777777" w:rsidR="00341BEB" w:rsidRPr="002B60F0" w:rsidRDefault="00341BEB" w:rsidP="00341BEB">
      <w:pPr>
        <w:pStyle w:val="EW"/>
      </w:pPr>
      <w:r w:rsidRPr="002B60F0">
        <w:t>TSCAI</w:t>
      </w:r>
      <w:r w:rsidRPr="002B60F0">
        <w:tab/>
        <w:t>Time Sensitive Communication Assistance Information</w:t>
      </w:r>
    </w:p>
    <w:p w14:paraId="3E2E3D0D" w14:textId="77777777" w:rsidR="00341BEB" w:rsidRPr="002B60F0" w:rsidRDefault="00341BEB" w:rsidP="00341BEB">
      <w:pPr>
        <w:pStyle w:val="EW"/>
      </w:pPr>
      <w:bookmarkStart w:id="29" w:name="_Hlk79512033"/>
      <w:r w:rsidRPr="002B60F0">
        <w:rPr>
          <w:lang w:val="en-US"/>
        </w:rPr>
        <w:t>TSCTSF</w:t>
      </w:r>
      <w:bookmarkEnd w:id="29"/>
      <w:r w:rsidRPr="002B60F0">
        <w:rPr>
          <w:lang w:val="en-US"/>
        </w:rPr>
        <w:tab/>
        <w:t>Time Sensitive Communication and Time Synchronization Function</w:t>
      </w:r>
    </w:p>
    <w:p w14:paraId="0EE8ECB9" w14:textId="77777777" w:rsidR="00341BEB" w:rsidRPr="002B60F0" w:rsidRDefault="00341BEB" w:rsidP="00341BEB">
      <w:pPr>
        <w:pStyle w:val="EW"/>
      </w:pPr>
      <w:r w:rsidRPr="002B60F0">
        <w:t>TSN</w:t>
      </w:r>
      <w:r w:rsidRPr="002B60F0">
        <w:tab/>
        <w:t>Time Sensitive Networking</w:t>
      </w:r>
    </w:p>
    <w:p w14:paraId="18CE363F" w14:textId="77777777" w:rsidR="00341BEB" w:rsidRPr="002B60F0" w:rsidRDefault="00341BEB" w:rsidP="00341BEB">
      <w:pPr>
        <w:pStyle w:val="EW"/>
      </w:pPr>
      <w:r w:rsidRPr="002B60F0">
        <w:t>TSN GM</w:t>
      </w:r>
      <w:r w:rsidRPr="002B60F0">
        <w:tab/>
        <w:t>TSN Grand Master</w:t>
      </w:r>
    </w:p>
    <w:p w14:paraId="3A03DBD7" w14:textId="77777777" w:rsidR="00341BEB" w:rsidRPr="002B60F0" w:rsidRDefault="00341BEB" w:rsidP="00341BEB">
      <w:pPr>
        <w:pStyle w:val="EW"/>
      </w:pPr>
      <w:r w:rsidRPr="002B60F0">
        <w:t>UDM</w:t>
      </w:r>
      <w:r w:rsidRPr="002B60F0">
        <w:tab/>
        <w:t>Unified Data Management</w:t>
      </w:r>
    </w:p>
    <w:p w14:paraId="41158F7D" w14:textId="77777777" w:rsidR="00341BEB" w:rsidRPr="002B60F0" w:rsidRDefault="00341BEB" w:rsidP="00341BEB">
      <w:pPr>
        <w:pStyle w:val="EW"/>
      </w:pPr>
      <w:r w:rsidRPr="002B60F0">
        <w:t>UDR</w:t>
      </w:r>
      <w:r w:rsidRPr="002B60F0">
        <w:tab/>
        <w:t>Unified Data Repository</w:t>
      </w:r>
    </w:p>
    <w:p w14:paraId="732E73B7" w14:textId="77777777" w:rsidR="00341BEB" w:rsidRPr="002B60F0" w:rsidRDefault="00341BEB" w:rsidP="00341BEB">
      <w:pPr>
        <w:pStyle w:val="EW"/>
      </w:pPr>
      <w:r w:rsidRPr="002B60F0">
        <w:t>UE</w:t>
      </w:r>
      <w:r w:rsidRPr="002B60F0">
        <w:tab/>
        <w:t>User Equipment</w:t>
      </w:r>
    </w:p>
    <w:p w14:paraId="581A345B" w14:textId="77777777" w:rsidR="00341BEB" w:rsidRPr="002B60F0" w:rsidRDefault="00341BEB" w:rsidP="00341BEB">
      <w:pPr>
        <w:pStyle w:val="EW"/>
      </w:pPr>
      <w:r w:rsidRPr="002B60F0">
        <w:t>UL CL</w:t>
      </w:r>
      <w:r w:rsidRPr="002B60F0">
        <w:tab/>
      </w:r>
      <w:proofErr w:type="spellStart"/>
      <w:r w:rsidRPr="002B60F0">
        <w:t>UpLink</w:t>
      </w:r>
      <w:proofErr w:type="spellEnd"/>
      <w:r w:rsidRPr="002B60F0">
        <w:t xml:space="preserve"> </w:t>
      </w:r>
      <w:proofErr w:type="spellStart"/>
      <w:r w:rsidRPr="002B60F0">
        <w:t>CLassifier</w:t>
      </w:r>
      <w:proofErr w:type="spellEnd"/>
    </w:p>
    <w:p w14:paraId="00577116" w14:textId="77777777" w:rsidR="00341BEB" w:rsidRPr="002B60F0" w:rsidRDefault="00341BEB" w:rsidP="00341BEB">
      <w:pPr>
        <w:pStyle w:val="EW"/>
      </w:pPr>
      <w:r w:rsidRPr="002B60F0">
        <w:t>UMIC</w:t>
      </w:r>
      <w:r w:rsidRPr="002B60F0">
        <w:tab/>
        <w:t>User plane node Management Information Container</w:t>
      </w:r>
    </w:p>
    <w:p w14:paraId="359A0D4B" w14:textId="77777777" w:rsidR="00341BEB" w:rsidRPr="002B60F0" w:rsidRDefault="00341BEB" w:rsidP="00341BEB">
      <w:pPr>
        <w:pStyle w:val="EW"/>
      </w:pPr>
      <w:r w:rsidRPr="002B60F0">
        <w:t>UPF</w:t>
      </w:r>
      <w:r w:rsidRPr="002B60F0">
        <w:tab/>
        <w:t>User Plane Function</w:t>
      </w:r>
    </w:p>
    <w:p w14:paraId="71FCC7D7" w14:textId="77777777" w:rsidR="00341BEB" w:rsidRPr="002B60F0" w:rsidRDefault="00341BEB" w:rsidP="00341BEB">
      <w:pPr>
        <w:pStyle w:val="EW"/>
      </w:pPr>
      <w:r w:rsidRPr="002B60F0">
        <w:t>URLLC</w:t>
      </w:r>
      <w:r w:rsidRPr="002B60F0">
        <w:tab/>
        <w:t>Ultra Reliable Low Latency Communication</w:t>
      </w:r>
    </w:p>
    <w:p w14:paraId="098B8A48" w14:textId="77777777" w:rsidR="00341BEB" w:rsidRPr="002B60F0" w:rsidRDefault="00341BEB" w:rsidP="00341BEB">
      <w:pPr>
        <w:pStyle w:val="EW"/>
        <w:rPr>
          <w:lang w:eastAsia="ko-KR"/>
        </w:rPr>
      </w:pPr>
      <w:r w:rsidRPr="002B60F0">
        <w:rPr>
          <w:lang w:eastAsia="ko-KR"/>
        </w:rPr>
        <w:t>URSP</w:t>
      </w:r>
      <w:r w:rsidRPr="002B60F0">
        <w:rPr>
          <w:lang w:eastAsia="ko-KR"/>
        </w:rPr>
        <w:tab/>
        <w:t>UE Route Selection Policy</w:t>
      </w:r>
    </w:p>
    <w:p w14:paraId="49449358" w14:textId="77777777" w:rsidR="00341BEB" w:rsidRPr="002B60F0" w:rsidRDefault="00341BEB" w:rsidP="00341BEB">
      <w:pPr>
        <w:pStyle w:val="EW"/>
      </w:pPr>
      <w:r w:rsidRPr="002B60F0">
        <w:rPr>
          <w:lang w:eastAsia="ko-KR"/>
        </w:rPr>
        <w:t>V-SMF</w:t>
      </w:r>
      <w:r w:rsidRPr="002B60F0">
        <w:rPr>
          <w:lang w:eastAsia="ko-KR"/>
        </w:rPr>
        <w:tab/>
        <w:t>Visited SMF</w:t>
      </w:r>
    </w:p>
    <w:p w14:paraId="66D570BB" w14:textId="77777777" w:rsidR="00341BEB" w:rsidRPr="002B60F0" w:rsidRDefault="00341BEB" w:rsidP="00341BEB">
      <w:pPr>
        <w:pStyle w:val="EW"/>
      </w:pPr>
      <w:r w:rsidRPr="002B60F0">
        <w:rPr>
          <w:lang w:eastAsia="ko-KR"/>
        </w:rPr>
        <w:t>W-5GAN</w:t>
      </w:r>
      <w:r w:rsidRPr="002B60F0">
        <w:rPr>
          <w:lang w:eastAsia="ko-KR"/>
        </w:rPr>
        <w:tab/>
        <w:t>Wireline 5G Access Network</w:t>
      </w:r>
    </w:p>
    <w:p w14:paraId="2552A701" w14:textId="77777777" w:rsidR="00341BEB" w:rsidRPr="002B60F0" w:rsidRDefault="00341BEB" w:rsidP="00341BEB">
      <w:pPr>
        <w:pStyle w:val="EW"/>
      </w:pPr>
      <w:r w:rsidRPr="002B60F0">
        <w:rPr>
          <w:lang w:eastAsia="ko-KR"/>
        </w:rPr>
        <w:t>W-5GBAN</w:t>
      </w:r>
      <w:r w:rsidRPr="002B60F0">
        <w:rPr>
          <w:lang w:eastAsia="ko-KR"/>
        </w:rPr>
        <w:tab/>
      </w:r>
      <w:r w:rsidRPr="002B60F0">
        <w:t>Wireline BBF Access Network</w:t>
      </w:r>
    </w:p>
    <w:p w14:paraId="6EDD8882" w14:textId="77777777" w:rsidR="00341BEB" w:rsidRPr="002B60F0" w:rsidRDefault="00341BEB" w:rsidP="00341BEB">
      <w:pPr>
        <w:pStyle w:val="EW"/>
        <w:rPr>
          <w:lang w:eastAsia="ko-KR"/>
        </w:rPr>
      </w:pPr>
      <w:r w:rsidRPr="002B60F0">
        <w:rPr>
          <w:lang w:eastAsia="ko-KR"/>
        </w:rPr>
        <w:t>W-5GCAN</w:t>
      </w:r>
      <w:r w:rsidRPr="002B60F0">
        <w:rPr>
          <w:lang w:eastAsia="ko-KR"/>
        </w:rPr>
        <w:tab/>
      </w:r>
      <w:r w:rsidRPr="002B60F0">
        <w:t>Wireline 5G Cable Access Network</w:t>
      </w:r>
    </w:p>
    <w:p w14:paraId="43CAD771" w14:textId="77777777" w:rsidR="00341BEB" w:rsidRPr="002B60F0" w:rsidRDefault="00341BEB" w:rsidP="00341BEB">
      <w:pPr>
        <w:pStyle w:val="EW"/>
        <w:rPr>
          <w:lang w:eastAsia="ko-KR"/>
        </w:rPr>
      </w:pPr>
      <w:r w:rsidRPr="002B60F0">
        <w:t>W-AGF</w:t>
      </w:r>
      <w:r w:rsidRPr="002B60F0">
        <w:tab/>
        <w:t>Wireline Access Gateway Function</w:t>
      </w:r>
    </w:p>
    <w:p w14:paraId="762B05BB" w14:textId="77777777" w:rsidR="00341BEB" w:rsidRPr="007C3862" w:rsidRDefault="00341BEB" w:rsidP="00341BE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53D20B4" w14:textId="3C2AB9F1" w:rsidR="00FC28DB" w:rsidRPr="002B60F0" w:rsidRDefault="00FC28DB" w:rsidP="00FC28DB">
      <w:pPr>
        <w:pStyle w:val="Heading5"/>
        <w:rPr>
          <w:lang w:eastAsia="zh-CN"/>
        </w:rPr>
      </w:pPr>
      <w:r w:rsidRPr="002B60F0">
        <w:rPr>
          <w:lang w:eastAsia="zh-CN"/>
        </w:rPr>
        <w:t>4.2.6.10.3</w:t>
      </w:r>
      <w:r w:rsidRPr="002B60F0">
        <w:rPr>
          <w:lang w:eastAsia="zh-CN"/>
        </w:rPr>
        <w:tab/>
        <w:t>PDU Set handling</w:t>
      </w:r>
      <w:bookmarkEnd w:id="25"/>
    </w:p>
    <w:p w14:paraId="251C7854" w14:textId="6D064B4C" w:rsidR="00FC28DB" w:rsidRPr="002B60F0" w:rsidRDefault="00FC28DB" w:rsidP="00FC28DB">
      <w:r w:rsidRPr="002B60F0">
        <w:t xml:space="preserve">The PDU Set handling by </w:t>
      </w:r>
      <w:del w:id="30" w:author="Parthasarathi [Nokia]" w:date="2025-01-27T20:52:00Z" w16du:dateUtc="2025-01-27T15:22:00Z">
        <w:r w:rsidRPr="002B60F0" w:rsidDel="00333774">
          <w:delText xml:space="preserve">NG-RAN </w:delText>
        </w:r>
      </w:del>
      <w:ins w:id="31" w:author="Parthasarathi [Nokia]" w:date="2025-01-27T20:52:00Z" w16du:dateUtc="2025-01-27T15:22:00Z">
        <w:r w:rsidR="00333774">
          <w:t xml:space="preserve">5G-AN </w:t>
        </w:r>
      </w:ins>
      <w:r w:rsidRPr="002B60F0">
        <w:t>is determined by PDU Set QoS parameter(s) in the QoS profile of the QoS flow as provided in the PCC rule and the PDU Set information provided by the PSA UPF. The UE may identify PDU Sets based on the Protocol Description associated with the QoS rule.</w:t>
      </w:r>
    </w:p>
    <w:p w14:paraId="5040E750" w14:textId="77777777" w:rsidR="00FC28DB" w:rsidRPr="002B60F0" w:rsidRDefault="00FC28DB" w:rsidP="00FC28DB">
      <w:r w:rsidRPr="002B60F0">
        <w:rPr>
          <w:rFonts w:hint="eastAsia"/>
          <w:lang w:eastAsia="zh-CN"/>
        </w:rPr>
        <w:t>W</w:t>
      </w:r>
      <w:r w:rsidRPr="002B60F0">
        <w:t>hen the "</w:t>
      </w:r>
      <w:proofErr w:type="spellStart"/>
      <w:r w:rsidRPr="002B60F0">
        <w:rPr>
          <w:rFonts w:cs="Arial"/>
        </w:rPr>
        <w:t>PDUSetHandling</w:t>
      </w:r>
      <w:proofErr w:type="spellEnd"/>
      <w:r w:rsidRPr="002B60F0">
        <w:t>"</w:t>
      </w:r>
      <w:r w:rsidRPr="002B60F0">
        <w:rPr>
          <w:lang w:eastAsia="zh-CN"/>
        </w:rPr>
        <w:t xml:space="preserve"> feature is su</w:t>
      </w:r>
      <w:r w:rsidRPr="002B60F0">
        <w:t>pported</w:t>
      </w:r>
      <w:r w:rsidRPr="002B60F0">
        <w:rPr>
          <w:rFonts w:hint="eastAsia"/>
          <w:lang w:eastAsia="zh-CN"/>
        </w:rPr>
        <w:t>,</w:t>
      </w:r>
      <w:r w:rsidRPr="002B60F0">
        <w:t xml:space="preserve"> the PCF may, based on local configuration and/or information received from the AF</w:t>
      </w:r>
      <w:r w:rsidRPr="002B60F0">
        <w:rPr>
          <w:lang w:val="en-US" w:eastAsia="zh-CN"/>
        </w:rPr>
        <w:t xml:space="preserve"> as defined in </w:t>
      </w:r>
      <w:r w:rsidRPr="002B60F0">
        <w:t xml:space="preserve">3GPP TS 29.514 [17], explicitly provide PDU Set QoS parameter(s) for the UL and/or DL as described in clause 4.2.6.6.2, or activate a pre-configured PCC rule with the related PDU Set QoS parameter(s). </w:t>
      </w:r>
    </w:p>
    <w:p w14:paraId="64F6B5C3" w14:textId="77777777" w:rsidR="00FC28DB" w:rsidRPr="002B60F0" w:rsidRDefault="00FC28DB" w:rsidP="00FC28DB">
      <w:r w:rsidRPr="002B60F0">
        <w:t>The PCF may also include in the PCC rule, if received from the AF as defined in 3GPP TS 29.514 [17], Protocol Description information for the downlink direction within the "</w:t>
      </w:r>
      <w:proofErr w:type="spellStart"/>
      <w:r w:rsidRPr="002B60F0">
        <w:t>protoDescDl</w:t>
      </w:r>
      <w:proofErr w:type="spellEnd"/>
      <w:r w:rsidRPr="002B60F0">
        <w:t>" attribute (to indicate the transport protocol (e.g. RTP, SRTP) and additional information used for identifying the PDU Set information by the PSA UPF) and/or for the uplink direction within the "</w:t>
      </w:r>
      <w:proofErr w:type="spellStart"/>
      <w:r w:rsidRPr="002B60F0">
        <w:t>protoDescUl</w:t>
      </w:r>
      <w:proofErr w:type="spellEnd"/>
      <w:r w:rsidRPr="002B60F0">
        <w:t xml:space="preserve">" attribute (to indicate the transport </w:t>
      </w:r>
      <w:proofErr w:type="spellStart"/>
      <w:r w:rsidRPr="002B60F0">
        <w:t>portocol</w:t>
      </w:r>
      <w:proofErr w:type="spellEnd"/>
      <w:r w:rsidRPr="002B60F0">
        <w:t xml:space="preserve"> and additional information used for identifying the PDU Set information by the UE).</w:t>
      </w:r>
    </w:p>
    <w:p w14:paraId="67A7E18A" w14:textId="5B1C824C" w:rsidR="00FC28DB" w:rsidRPr="002B60F0" w:rsidRDefault="00FC28DB" w:rsidP="00FC28DB">
      <w:r w:rsidRPr="002B60F0">
        <w:t xml:space="preserve">When the SMF obtains the UL and/or DL PDU Set QoS parameter(s) from the provided or activated PCC rule, the SMF provides them to </w:t>
      </w:r>
      <w:del w:id="32" w:author="Parthasarathi [Nokia]" w:date="2025-01-27T20:56:00Z" w16du:dateUtc="2025-01-27T15:26:00Z">
        <w:r w:rsidRPr="002B60F0" w:rsidDel="00333774">
          <w:delText xml:space="preserve">NG-RAN </w:delText>
        </w:r>
      </w:del>
      <w:ins w:id="33" w:author="Parthasarathi [Nokia]" w:date="2025-01-27T20:56:00Z" w16du:dateUtc="2025-01-27T15:26:00Z">
        <w:r w:rsidR="00333774">
          <w:t xml:space="preserve">5G-AN </w:t>
        </w:r>
      </w:ins>
      <w:r w:rsidRPr="002B60F0">
        <w:t>as specified in 3GPP TS 29.502 [22]. If the PCC rule includes protocol description, the SMF provides the DL protocol description to the PSA UPF for PDU Set identification in the downlink as specified in 3GPP TS 29.244 [13], and the UL protocol description to the UE for PDU Set identification in the uplink as specified in 3GPP TS 24.501 [20].</w:t>
      </w:r>
      <w:bookmarkEnd w:id="26"/>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B"/>
    <w:rsid w:val="00043E19"/>
    <w:rsid w:val="00052E7F"/>
    <w:rsid w:val="00055C3B"/>
    <w:rsid w:val="00070E09"/>
    <w:rsid w:val="00071B53"/>
    <w:rsid w:val="000728F5"/>
    <w:rsid w:val="000A6394"/>
    <w:rsid w:val="000B7FED"/>
    <w:rsid w:val="000C038A"/>
    <w:rsid w:val="000C5FA8"/>
    <w:rsid w:val="000C6598"/>
    <w:rsid w:val="000D44B3"/>
    <w:rsid w:val="000F54F3"/>
    <w:rsid w:val="0010296F"/>
    <w:rsid w:val="00106AAD"/>
    <w:rsid w:val="00116A3D"/>
    <w:rsid w:val="00145D43"/>
    <w:rsid w:val="00155F8B"/>
    <w:rsid w:val="00162593"/>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3774"/>
    <w:rsid w:val="00341BEB"/>
    <w:rsid w:val="00345D88"/>
    <w:rsid w:val="00346947"/>
    <w:rsid w:val="003609EF"/>
    <w:rsid w:val="0036231A"/>
    <w:rsid w:val="00374DD4"/>
    <w:rsid w:val="00377AD9"/>
    <w:rsid w:val="00387501"/>
    <w:rsid w:val="00393237"/>
    <w:rsid w:val="003C49D8"/>
    <w:rsid w:val="003D1F93"/>
    <w:rsid w:val="003E1A36"/>
    <w:rsid w:val="003F1FFA"/>
    <w:rsid w:val="003F6A26"/>
    <w:rsid w:val="003F6E04"/>
    <w:rsid w:val="00401FD3"/>
    <w:rsid w:val="00402E4B"/>
    <w:rsid w:val="00410371"/>
    <w:rsid w:val="004242F1"/>
    <w:rsid w:val="00453290"/>
    <w:rsid w:val="004754F7"/>
    <w:rsid w:val="004775E2"/>
    <w:rsid w:val="004826AE"/>
    <w:rsid w:val="004A7C06"/>
    <w:rsid w:val="004B75B7"/>
    <w:rsid w:val="004B7BEC"/>
    <w:rsid w:val="004B7E9F"/>
    <w:rsid w:val="004C53AC"/>
    <w:rsid w:val="004D5F5B"/>
    <w:rsid w:val="005141D9"/>
    <w:rsid w:val="0051580D"/>
    <w:rsid w:val="00523EB9"/>
    <w:rsid w:val="005313DB"/>
    <w:rsid w:val="00547111"/>
    <w:rsid w:val="00553B22"/>
    <w:rsid w:val="0055489D"/>
    <w:rsid w:val="00592D74"/>
    <w:rsid w:val="005A2102"/>
    <w:rsid w:val="005A35D2"/>
    <w:rsid w:val="005A5FA4"/>
    <w:rsid w:val="005E2C44"/>
    <w:rsid w:val="005E4A23"/>
    <w:rsid w:val="00621188"/>
    <w:rsid w:val="006257ED"/>
    <w:rsid w:val="00626C22"/>
    <w:rsid w:val="00631DA6"/>
    <w:rsid w:val="00646045"/>
    <w:rsid w:val="00653DE4"/>
    <w:rsid w:val="00665C47"/>
    <w:rsid w:val="006749B8"/>
    <w:rsid w:val="00676793"/>
    <w:rsid w:val="00695808"/>
    <w:rsid w:val="006B46FB"/>
    <w:rsid w:val="006B5236"/>
    <w:rsid w:val="006E0144"/>
    <w:rsid w:val="006E21FB"/>
    <w:rsid w:val="006E618C"/>
    <w:rsid w:val="006F0779"/>
    <w:rsid w:val="006F0DDB"/>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6A07"/>
    <w:rsid w:val="007F7259"/>
    <w:rsid w:val="008040A8"/>
    <w:rsid w:val="00807691"/>
    <w:rsid w:val="008279FA"/>
    <w:rsid w:val="008626E7"/>
    <w:rsid w:val="00870EE7"/>
    <w:rsid w:val="008863B9"/>
    <w:rsid w:val="00895AEF"/>
    <w:rsid w:val="008A277B"/>
    <w:rsid w:val="008A45A6"/>
    <w:rsid w:val="008C3D60"/>
    <w:rsid w:val="008D3CCC"/>
    <w:rsid w:val="008D7280"/>
    <w:rsid w:val="008F3789"/>
    <w:rsid w:val="008F686C"/>
    <w:rsid w:val="009148DE"/>
    <w:rsid w:val="00941E30"/>
    <w:rsid w:val="009531B0"/>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304F"/>
    <w:rsid w:val="00A1784E"/>
    <w:rsid w:val="00A246B6"/>
    <w:rsid w:val="00A3709F"/>
    <w:rsid w:val="00A4582A"/>
    <w:rsid w:val="00A47E70"/>
    <w:rsid w:val="00A50CF0"/>
    <w:rsid w:val="00A536EE"/>
    <w:rsid w:val="00A71B83"/>
    <w:rsid w:val="00A7671C"/>
    <w:rsid w:val="00AA2CBC"/>
    <w:rsid w:val="00AC5820"/>
    <w:rsid w:val="00AD1CD8"/>
    <w:rsid w:val="00B02EFD"/>
    <w:rsid w:val="00B1350D"/>
    <w:rsid w:val="00B258BB"/>
    <w:rsid w:val="00B424F8"/>
    <w:rsid w:val="00B523B5"/>
    <w:rsid w:val="00B653E0"/>
    <w:rsid w:val="00B67B97"/>
    <w:rsid w:val="00B968C8"/>
    <w:rsid w:val="00BA3EC5"/>
    <w:rsid w:val="00BA51D9"/>
    <w:rsid w:val="00BB5DFC"/>
    <w:rsid w:val="00BC735E"/>
    <w:rsid w:val="00BD279D"/>
    <w:rsid w:val="00BD6BB8"/>
    <w:rsid w:val="00BE3F7F"/>
    <w:rsid w:val="00C66BA2"/>
    <w:rsid w:val="00C66C4B"/>
    <w:rsid w:val="00C870F6"/>
    <w:rsid w:val="00C95985"/>
    <w:rsid w:val="00CB2A64"/>
    <w:rsid w:val="00CC5026"/>
    <w:rsid w:val="00CC6656"/>
    <w:rsid w:val="00CC68D0"/>
    <w:rsid w:val="00CD6091"/>
    <w:rsid w:val="00D03F9A"/>
    <w:rsid w:val="00D06D51"/>
    <w:rsid w:val="00D1142F"/>
    <w:rsid w:val="00D238D5"/>
    <w:rsid w:val="00D239AC"/>
    <w:rsid w:val="00D24991"/>
    <w:rsid w:val="00D50255"/>
    <w:rsid w:val="00D575E8"/>
    <w:rsid w:val="00D66520"/>
    <w:rsid w:val="00D84AE9"/>
    <w:rsid w:val="00D9124E"/>
    <w:rsid w:val="00DB2105"/>
    <w:rsid w:val="00DE34CF"/>
    <w:rsid w:val="00DE6B19"/>
    <w:rsid w:val="00DF3DDC"/>
    <w:rsid w:val="00DF6935"/>
    <w:rsid w:val="00E13F3D"/>
    <w:rsid w:val="00E24C6F"/>
    <w:rsid w:val="00E34898"/>
    <w:rsid w:val="00E359B6"/>
    <w:rsid w:val="00E44851"/>
    <w:rsid w:val="00E73F16"/>
    <w:rsid w:val="00E745D8"/>
    <w:rsid w:val="00E941FF"/>
    <w:rsid w:val="00EB09B7"/>
    <w:rsid w:val="00EB2943"/>
    <w:rsid w:val="00EC094B"/>
    <w:rsid w:val="00EC63F3"/>
    <w:rsid w:val="00ED668A"/>
    <w:rsid w:val="00EE7D7C"/>
    <w:rsid w:val="00F25D98"/>
    <w:rsid w:val="00F300FB"/>
    <w:rsid w:val="00F46FA9"/>
    <w:rsid w:val="00F53CAF"/>
    <w:rsid w:val="00F5781F"/>
    <w:rsid w:val="00FA3FCB"/>
    <w:rsid w:val="00FB3A4B"/>
    <w:rsid w:val="00FB6386"/>
    <w:rsid w:val="00FC28DB"/>
    <w:rsid w:val="00FC2B8A"/>
    <w:rsid w:val="00FE5594"/>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A8A884D0-7EE3-4B07-9F7A-C681C520F8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891</TotalTime>
  <Pages>3</Pages>
  <Words>1041</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29</cp:revision>
  <cp:lastPrinted>1899-12-31T23:00:00Z</cp:lastPrinted>
  <dcterms:created xsi:type="dcterms:W3CDTF">2025-01-13T06:33:00Z</dcterms:created>
  <dcterms:modified xsi:type="dcterms:W3CDTF">2025-02-10T11:22:00Z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